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029D0" w14:textId="68644645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46AE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Hlk127560483"/>
      <w:r w:rsidR="00C46AE1" w:rsidRPr="00C46AE1">
        <w:rPr>
          <w:b/>
          <w:i/>
          <w:noProof/>
          <w:sz w:val="28"/>
        </w:rPr>
        <w:t>R1-2301619</w:t>
      </w:r>
      <w:bookmarkEnd w:id="0"/>
    </w:p>
    <w:p w14:paraId="3890CCBB" w14:textId="0B7F252D" w:rsidR="001A017F" w:rsidRDefault="00690998" w:rsidP="001A017F">
      <w:pPr>
        <w:pStyle w:val="CRCoverPage"/>
        <w:outlineLvl w:val="0"/>
        <w:rPr>
          <w:b/>
          <w:noProof/>
          <w:sz w:val="24"/>
        </w:rPr>
      </w:pPr>
      <w:r w:rsidRPr="00690998">
        <w:rPr>
          <w:b/>
          <w:noProof/>
          <w:sz w:val="24"/>
        </w:rPr>
        <w:t>Athens, Greece, February 27</w:t>
      </w:r>
      <w:r w:rsidRPr="00FC4529">
        <w:rPr>
          <w:b/>
          <w:noProof/>
          <w:sz w:val="24"/>
          <w:vertAlign w:val="superscript"/>
        </w:rPr>
        <w:t>th</w:t>
      </w:r>
      <w:r w:rsidR="00FC4529">
        <w:rPr>
          <w:b/>
          <w:noProof/>
          <w:sz w:val="24"/>
        </w:rPr>
        <w:t xml:space="preserve"> </w:t>
      </w:r>
      <w:r w:rsidRPr="00690998">
        <w:rPr>
          <w:b/>
          <w:noProof/>
          <w:sz w:val="24"/>
        </w:rPr>
        <w:t>– March 3</w:t>
      </w:r>
      <w:r w:rsidRPr="00FC4529">
        <w:rPr>
          <w:b/>
          <w:noProof/>
          <w:sz w:val="24"/>
          <w:vertAlign w:val="superscript"/>
        </w:rPr>
        <w:t>rd</w:t>
      </w:r>
      <w:r w:rsidRPr="0069099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4B98881" w:rsidR="001A017F" w:rsidRDefault="006B5B21" w:rsidP="00173BE0">
            <w:pPr>
              <w:pStyle w:val="CRCoverPage"/>
              <w:spacing w:after="0"/>
              <w:jc w:val="center"/>
              <w:rPr>
                <w:noProof/>
              </w:rPr>
            </w:pPr>
            <w:r w:rsidRPr="006B5B21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A017F"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B4660B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017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6EC4C8EA" w:rsidR="001A017F" w:rsidRPr="00410371" w:rsidRDefault="00C46AE1" w:rsidP="00BB4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1CF2D147" w:rsidR="001A017F" w:rsidRPr="00410371" w:rsidRDefault="00B4660B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17F">
              <w:rPr>
                <w:b/>
                <w:noProof/>
                <w:sz w:val="28"/>
              </w:rPr>
              <w:t>17.</w:t>
            </w:r>
            <w:r w:rsidR="00C46AE1">
              <w:rPr>
                <w:b/>
                <w:noProof/>
                <w:sz w:val="28"/>
              </w:rPr>
              <w:t>4</w:t>
            </w:r>
            <w:r w:rsidR="001A01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70A169F8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7560501"/>
            <w:r w:rsidRPr="005D11D2">
              <w:t xml:space="preserve">Corrections on </w:t>
            </w:r>
            <w:r w:rsidR="00690998">
              <w:t>PDCCH Skipping</w:t>
            </w:r>
            <w:bookmarkEnd w:id="2"/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2FC2FA75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5D11D2">
              <w:t>MediaTek</w:t>
            </w:r>
            <w:r w:rsidR="00FC4529">
              <w:t xml:space="preserve"> Inc.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5A1914D5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B4660B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017F" w:rsidRPr="00686F3E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74220802" w:rsidR="001A017F" w:rsidRDefault="00B4660B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017F">
              <w:rPr>
                <w:noProof/>
              </w:rPr>
              <w:t>202</w:t>
            </w:r>
            <w:r w:rsidR="00690998">
              <w:rPr>
                <w:noProof/>
              </w:rPr>
              <w:t>3</w:t>
            </w:r>
            <w:r w:rsidR="001A017F">
              <w:rPr>
                <w:noProof/>
              </w:rPr>
              <w:t>-</w:t>
            </w:r>
            <w:r w:rsidR="00690998">
              <w:rPr>
                <w:noProof/>
              </w:rPr>
              <w:t>02</w:t>
            </w:r>
            <w:r w:rsidR="001A017F">
              <w:rPr>
                <w:noProof/>
              </w:rPr>
              <w:t>-</w:t>
            </w:r>
            <w:r w:rsidR="0069099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B4660B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01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B4660B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017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2E539" w14:textId="03545B05" w:rsidR="00690998" w:rsidRPr="00690998" w:rsidRDefault="00690998" w:rsidP="006909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In response to RAN2 reply LS on PDCCH </w:t>
            </w:r>
            <w:bookmarkStart w:id="3" w:name="_Hlk127559739"/>
            <w:r>
              <w:rPr>
                <w:lang w:val="en-US" w:eastAsia="zh-CN"/>
              </w:rPr>
              <w:t xml:space="preserve">skipping </w:t>
            </w:r>
            <w:r w:rsidR="00D45A0D">
              <w:rPr>
                <w:lang w:val="en-US" w:eastAsia="zh-CN"/>
              </w:rPr>
              <w:t xml:space="preserve">in </w:t>
            </w:r>
            <w:r w:rsidRPr="00690998">
              <w:rPr>
                <w:lang w:val="en-US" w:eastAsia="zh-CN"/>
              </w:rPr>
              <w:t>R1-2300020</w:t>
            </w:r>
            <w:r>
              <w:rPr>
                <w:lang w:val="en-US" w:eastAsia="zh-CN"/>
              </w:rPr>
              <w:t xml:space="preserve"> (</w:t>
            </w:r>
            <w:r w:rsidRPr="00690998">
              <w:rPr>
                <w:lang w:val="en-US" w:eastAsia="zh-CN"/>
              </w:rPr>
              <w:t>R2-2213349</w:t>
            </w:r>
            <w:r>
              <w:rPr>
                <w:lang w:val="en-US" w:eastAsia="zh-CN"/>
              </w:rPr>
              <w:t>)</w:t>
            </w:r>
            <w:bookmarkEnd w:id="3"/>
            <w:r>
              <w:rPr>
                <w:lang w:val="en-US" w:eastAsia="zh-CN"/>
              </w:rPr>
              <w:t xml:space="preserve">, corrections are needed for </w:t>
            </w:r>
            <w:r w:rsidRPr="00690998">
              <w:rPr>
                <w:lang w:eastAsia="zh-CN"/>
              </w:rPr>
              <w:t>the following cases missing in the RAN1 specification:</w:t>
            </w:r>
          </w:p>
          <w:p w14:paraId="41305B41" w14:textId="77777777" w:rsidR="00690998" w:rsidRPr="00690998" w:rsidRDefault="00690998" w:rsidP="0069099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 xml:space="preserve">UE shall monitor PDCCH regardless of previously received skipping command on </w:t>
            </w:r>
            <w:proofErr w:type="spellStart"/>
            <w:r w:rsidRPr="00690998">
              <w:rPr>
                <w:lang w:eastAsia="zh-CN"/>
              </w:rPr>
              <w:t>SpCell</w:t>
            </w:r>
            <w:proofErr w:type="spellEnd"/>
            <w:r w:rsidRPr="00690998">
              <w:rPr>
                <w:lang w:eastAsia="zh-CN"/>
              </w:rPr>
              <w:t xml:space="preserve"> after successful contention resolution.</w:t>
            </w:r>
          </w:p>
          <w:p w14:paraId="77299225" w14:textId="77777777" w:rsidR="00690998" w:rsidRPr="00690998" w:rsidRDefault="00690998" w:rsidP="0069099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4EE3D7E7" w14:textId="1C13B353" w:rsidR="001A017F" w:rsidRPr="00C062CB" w:rsidRDefault="00690998" w:rsidP="0069099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D39A3" w14:textId="2C1C8C5B" w:rsidR="00C062CB" w:rsidRDefault="00690998" w:rsidP="00690998">
            <w:pPr>
              <w:pStyle w:val="CRCoverPage"/>
              <w:spacing w:after="0"/>
              <w:jc w:val="both"/>
            </w:pPr>
            <w:r>
              <w:t>If RACH procedure is started while UE was indicated to skip PDCCH monitoring, UE resumes PDCCH monitoring a</w:t>
            </w:r>
            <w:r w:rsidRPr="00690998">
              <w:t xml:space="preserve">t the beginning of a first slot of </w:t>
            </w:r>
            <w:proofErr w:type="spellStart"/>
            <w:r w:rsidRPr="00690998">
              <w:t>ra-ResponseWindow</w:t>
            </w:r>
            <w:proofErr w:type="spellEnd"/>
            <w:r w:rsidRPr="00690998">
              <w:t xml:space="preserve"> or </w:t>
            </w:r>
            <w:proofErr w:type="spellStart"/>
            <w:r w:rsidRPr="00690998">
              <w:t>msgB-ResponseWindow</w:t>
            </w:r>
            <w:proofErr w:type="spellEnd"/>
            <w:r w:rsidRPr="00690998">
              <w:t xml:space="preserve"> or the duration where </w:t>
            </w:r>
            <w:proofErr w:type="spellStart"/>
            <w:r w:rsidRPr="00690998">
              <w:t>ra-ContentionResolutionTimer</w:t>
            </w:r>
            <w:proofErr w:type="spellEnd"/>
            <w:r w:rsidRPr="00690998">
              <w:t xml:space="preserve"> is running</w:t>
            </w:r>
            <w:r>
              <w:t xml:space="preserve"> on </w:t>
            </w:r>
            <w:proofErr w:type="spellStart"/>
            <w:r>
              <w:t>SpCell</w:t>
            </w:r>
            <w:proofErr w:type="spellEnd"/>
            <w:r>
              <w:t xml:space="preserve"> or, </w:t>
            </w:r>
            <w:r w:rsidRPr="00690998">
              <w:t>if UE transmits a RACH due to positive SR, in all serving cell</w:t>
            </w:r>
            <w:r>
              <w:t>s</w:t>
            </w:r>
            <w:r w:rsidRPr="00690998">
              <w:t xml:space="preserve"> of the corresponding Cell Group</w:t>
            </w:r>
            <w:r>
              <w:t>.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1463AAD8" w:rsidR="00C062CB" w:rsidRDefault="00690998" w:rsidP="00690998">
            <w:pPr>
              <w:pStyle w:val="CRCoverPage"/>
              <w:spacing w:after="0"/>
              <w:jc w:val="both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UE may miss data schedule due to inconsistent understanding on the PDCCH monitoring timing</w:t>
            </w:r>
            <w:r w:rsidR="00856ADA">
              <w:rPr>
                <w:lang w:val="en-US" w:eastAsia="zh-CN"/>
              </w:rPr>
              <w:t>.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1C290E3D" w:rsidR="001A017F" w:rsidRDefault="001A017F" w:rsidP="001A017F">
      <w:pPr>
        <w:pStyle w:val="BodyText"/>
        <w:rPr>
          <w:color w:val="000000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4" w:name="_Toc29894869"/>
      <w:bookmarkStart w:id="5" w:name="_Toc29899168"/>
      <w:bookmarkStart w:id="6" w:name="_Toc29899586"/>
      <w:bookmarkStart w:id="7" w:name="_Toc29917315"/>
      <w:bookmarkStart w:id="8" w:name="_Toc36498189"/>
      <w:bookmarkStart w:id="9" w:name="_Toc45699217"/>
      <w:bookmarkStart w:id="10" w:name="_Toc106629462"/>
      <w:bookmarkStart w:id="11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4"/>
      <w:bookmarkEnd w:id="5"/>
      <w:bookmarkEnd w:id="6"/>
      <w:bookmarkEnd w:id="7"/>
      <w:bookmarkEnd w:id="8"/>
      <w:bookmarkEnd w:id="9"/>
      <w:r w:rsidRPr="00686F3E">
        <w:t xml:space="preserve"> and skipping of PDCCH monitoring</w:t>
      </w:r>
      <w:bookmarkEnd w:id="10"/>
    </w:p>
    <w:bookmarkEnd w:id="11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772FFECF" w14:textId="5DF7B7F3" w:rsidR="00690998" w:rsidRPr="00B0279E" w:rsidRDefault="00690998" w:rsidP="00690998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 xml:space="preserve">PDCCH monitoring </w:t>
      </w:r>
      <w:proofErr w:type="gramStart"/>
      <w:r w:rsidRPr="007B7CF1">
        <w:rPr>
          <w:lang w:val="en-US" w:eastAsia="zh-CN"/>
        </w:rPr>
        <w:t>adaptation</w:t>
      </w:r>
      <w:proofErr w:type="gramEnd"/>
      <w:r w:rsidRPr="007B7CF1">
        <w:rPr>
          <w:lang w:val="en-US" w:eastAsia="zh-CN"/>
        </w:rPr>
        <w:t xml:space="preserve">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 </w:t>
      </w:r>
      <w:r w:rsidRPr="00422C71">
        <w:t>in all serving cells of the corresponding Cell Group</w:t>
      </w:r>
      <w:r>
        <w:rPr>
          <w:lang w:val="en-US"/>
        </w:rPr>
        <w:t xml:space="preserve">. </w:t>
      </w:r>
      <w:del w:id="12" w:author="Author">
        <w:r w:rsidRPr="00B0279E" w:rsidDel="00690998">
          <w:delText xml:space="preserve">During the time </w:delText>
        </w:r>
      </w:del>
      <w:ins w:id="13" w:author="Author">
        <w:r>
          <w:rPr>
            <w:lang w:val="en-US"/>
          </w:rPr>
          <w:t>A</w:t>
        </w:r>
        <w:r>
          <w:rPr>
            <w:lang w:val="en-US"/>
          </w:rPr>
          <w:t>t the beginning of a first slot</w:t>
        </w:r>
        <w:r w:rsidRPr="00B0279E">
          <w:t xml:space="preserve"> </w:t>
        </w:r>
      </w:ins>
      <w:r w:rsidRPr="00B0279E">
        <w:t xml:space="preserve">of </w:t>
      </w:r>
      <w:proofErr w:type="spellStart"/>
      <w:r w:rsidRPr="00B0279E">
        <w:rPr>
          <w:i/>
          <w:iCs/>
        </w:rPr>
        <w:t>ra-ResponseWindow</w:t>
      </w:r>
      <w:proofErr w:type="spellEnd"/>
      <w:r w:rsidRPr="00B0279E">
        <w:t xml:space="preserve"> or </w:t>
      </w:r>
      <w:proofErr w:type="spellStart"/>
      <w:r w:rsidRPr="00B0279E">
        <w:rPr>
          <w:i/>
          <w:iCs/>
        </w:rPr>
        <w:t>msgB-ResponseWindow</w:t>
      </w:r>
      <w:proofErr w:type="spellEnd"/>
      <w:r w:rsidRPr="00B0279E">
        <w:t xml:space="preserve"> or the duration where </w:t>
      </w:r>
      <w:proofErr w:type="spellStart"/>
      <w:r w:rsidRPr="00B0279E">
        <w:rPr>
          <w:i/>
          <w:iCs/>
        </w:rPr>
        <w:t>ra-ContentionResolutionTimer</w:t>
      </w:r>
      <w:proofErr w:type="spellEnd"/>
      <w:r w:rsidRPr="00B0279E">
        <w:t xml:space="preserve"> is running, the UE </w:t>
      </w:r>
      <w:del w:id="14" w:author="Author">
        <w:r w:rsidRPr="00B0279E" w:rsidDel="00690998">
          <w:delText xml:space="preserve">shall not skip </w:delText>
        </w:r>
      </w:del>
      <w:ins w:id="15" w:author="Author">
        <w:r>
          <w:t xml:space="preserve">resumes </w:t>
        </w:r>
      </w:ins>
      <w:r w:rsidRPr="00B0279E">
        <w:t xml:space="preserve">PDCCH monitoring on </w:t>
      </w:r>
      <w:proofErr w:type="spellStart"/>
      <w:r w:rsidRPr="00B0279E">
        <w:t>SpCell</w:t>
      </w:r>
      <w:proofErr w:type="spellEnd"/>
      <w:ins w:id="16" w:author="Author">
        <w:r>
          <w:t xml:space="preserve"> or,</w:t>
        </w:r>
      </w:ins>
      <w:del w:id="17" w:author="Author">
        <w:r w:rsidRPr="00B0279E" w:rsidDel="00690998">
          <w:delText xml:space="preserve">. </w:delText>
        </w:r>
        <w:r w:rsidRPr="00422C71" w:rsidDel="00690998">
          <w:delText>If</w:delText>
        </w:r>
      </w:del>
      <w:r w:rsidRPr="00422C71">
        <w:t xml:space="preserve"> </w:t>
      </w:r>
      <w:ins w:id="18" w:author="Author">
        <w:r>
          <w:t xml:space="preserve">if </w:t>
        </w:r>
      </w:ins>
      <w:r w:rsidRPr="00422C71">
        <w:t xml:space="preserve">UE transmits a RACH due to positive SR, </w:t>
      </w:r>
      <w:del w:id="19" w:author="Author">
        <w:r w:rsidRPr="00422C71" w:rsidDel="00690998">
          <w:delText xml:space="preserve">the UE shall not skip PDCCH monitoring on any </w:delText>
        </w:r>
      </w:del>
      <w:ins w:id="20" w:author="Author">
        <w:r>
          <w:t xml:space="preserve">in all </w:t>
        </w:r>
      </w:ins>
      <w:r w:rsidRPr="00422C71">
        <w:t>serving cell</w:t>
      </w:r>
      <w:r>
        <w:t>s</w:t>
      </w:r>
      <w:r w:rsidRPr="00422C71">
        <w:t xml:space="preserve"> of the corresponding Cell Group</w:t>
      </w:r>
      <w:del w:id="21" w:author="Author">
        <w:r w:rsidRPr="00422C71" w:rsidDel="00690998">
          <w:delText xml:space="preserve"> during the time of </w:delText>
        </w:r>
        <w:r w:rsidRPr="00422C71" w:rsidDel="00690998">
          <w:rPr>
            <w:i/>
            <w:iCs/>
          </w:rPr>
          <w:delText>ra-ResponseWindow</w:delText>
        </w:r>
        <w:r w:rsidRPr="00422C71" w:rsidDel="00690998">
          <w:delText xml:space="preserve"> or </w:delText>
        </w:r>
        <w:r w:rsidRPr="00422C71" w:rsidDel="00690998">
          <w:rPr>
            <w:i/>
            <w:iCs/>
          </w:rPr>
          <w:delText>msgB-ResponseWindow</w:delText>
        </w:r>
        <w:r w:rsidRPr="00422C71" w:rsidDel="00690998">
          <w:delText xml:space="preserve"> or the duration where </w:delText>
        </w:r>
        <w:r w:rsidRPr="00422C71" w:rsidDel="00690998">
          <w:rPr>
            <w:i/>
            <w:iCs/>
          </w:rPr>
          <w:delText>ra-ContentionResolutionTimer</w:delText>
        </w:r>
        <w:r w:rsidRPr="00422C71" w:rsidDel="00690998">
          <w:delText xml:space="preserve"> is running</w:delText>
        </w:r>
      </w:del>
      <w:r w:rsidRPr="00422C71">
        <w:t>.</w:t>
      </w:r>
      <w:r>
        <w:t xml:space="preserve"> </w:t>
      </w:r>
      <w:r w:rsidRPr="00B0279E">
        <w:t>If the DRX group of the serving cell is configured and enters outside Active Time, the UE terminates PDCCH skipping for the serving cell.</w:t>
      </w:r>
    </w:p>
    <w:p w14:paraId="6CCE050A" w14:textId="11562C70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7F72D" w14:textId="77777777" w:rsidR="00B4660B" w:rsidRDefault="00B4660B">
      <w:pPr>
        <w:spacing w:after="0"/>
      </w:pPr>
      <w:r>
        <w:separator/>
      </w:r>
    </w:p>
  </w:endnote>
  <w:endnote w:type="continuationSeparator" w:id="0">
    <w:p w14:paraId="7AF558D5" w14:textId="77777777" w:rsidR="00B4660B" w:rsidRDefault="00B466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4932B" w14:textId="77777777" w:rsidR="00B4660B" w:rsidRDefault="00B4660B">
      <w:pPr>
        <w:spacing w:after="0"/>
      </w:pPr>
      <w:r>
        <w:separator/>
      </w:r>
    </w:p>
  </w:footnote>
  <w:footnote w:type="continuationSeparator" w:id="0">
    <w:p w14:paraId="1ADE69F4" w14:textId="77777777" w:rsidR="00B4660B" w:rsidRDefault="00B466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F7520"/>
    <w:rsid w:val="00107E45"/>
    <w:rsid w:val="00117E3A"/>
    <w:rsid w:val="0015664B"/>
    <w:rsid w:val="001A017F"/>
    <w:rsid w:val="00352E52"/>
    <w:rsid w:val="003A3224"/>
    <w:rsid w:val="003B2185"/>
    <w:rsid w:val="003C7709"/>
    <w:rsid w:val="005B6E6F"/>
    <w:rsid w:val="005D11D2"/>
    <w:rsid w:val="005F3D89"/>
    <w:rsid w:val="00607554"/>
    <w:rsid w:val="00690998"/>
    <w:rsid w:val="006B1A66"/>
    <w:rsid w:val="006B5B21"/>
    <w:rsid w:val="006F1C5E"/>
    <w:rsid w:val="00856ADA"/>
    <w:rsid w:val="0092565C"/>
    <w:rsid w:val="009B46BC"/>
    <w:rsid w:val="00AE26EF"/>
    <w:rsid w:val="00B4660B"/>
    <w:rsid w:val="00B528DA"/>
    <w:rsid w:val="00BB41C1"/>
    <w:rsid w:val="00BC1993"/>
    <w:rsid w:val="00C062CB"/>
    <w:rsid w:val="00C46AE1"/>
    <w:rsid w:val="00D17A14"/>
    <w:rsid w:val="00D45A0D"/>
    <w:rsid w:val="00E3732B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2023-02-17T12:09:00Z</dcterms:created>
  <dcterms:modified xsi:type="dcterms:W3CDTF">2023-02-17T13:12:00Z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